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26E4BECC"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9309FB">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A61950" w:rsidRPr="00A61950">
        <w:rPr>
          <w:rFonts w:ascii="Arial" w:eastAsia="MS Mincho" w:hAnsi="Arial" w:cs="Arial"/>
          <w:b/>
          <w:sz w:val="24"/>
          <w:szCs w:val="24"/>
          <w:lang w:eastAsia="ja-JP"/>
        </w:rPr>
        <w:t>S1-232192</w:t>
      </w:r>
    </w:p>
    <w:p w14:paraId="37928451" w14:textId="0F833457" w:rsidR="008D05CF" w:rsidRPr="000D6532" w:rsidRDefault="009309FB" w:rsidP="008D05CF">
      <w:pPr>
        <w:pBdr>
          <w:bottom w:val="single" w:sz="4" w:space="1" w:color="auto"/>
        </w:pBdr>
        <w:tabs>
          <w:tab w:val="right" w:pos="9214"/>
        </w:tabs>
        <w:spacing w:after="0"/>
        <w:jc w:val="both"/>
        <w:rPr>
          <w:rFonts w:ascii="Arial" w:eastAsia="MS Mincho" w:hAnsi="Arial" w:cs="Arial"/>
          <w:b/>
          <w:sz w:val="24"/>
          <w:szCs w:val="24"/>
          <w:lang w:eastAsia="ja-JP"/>
        </w:rPr>
      </w:pPr>
      <w:r w:rsidRPr="009309FB">
        <w:rPr>
          <w:rFonts w:ascii="Arial" w:eastAsia="MS Mincho" w:hAnsi="Arial" w:cs="Arial"/>
          <w:b/>
          <w:sz w:val="24"/>
          <w:szCs w:val="24"/>
          <w:lang w:eastAsia="ja-JP"/>
        </w:rPr>
        <w:t>Gothenburg, Sweden, 21 - 25 August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E2CECC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F7A1D" w:rsidRPr="009201F7">
        <w:rPr>
          <w:rFonts w:ascii="Arial" w:hAnsi="Arial" w:cs="Arial"/>
          <w:b/>
          <w:bCs/>
        </w:rPr>
        <w:t xml:space="preserve">Huawei, </w:t>
      </w:r>
      <w:proofErr w:type="spellStart"/>
      <w:r w:rsidR="006F7A1D" w:rsidRPr="009201F7">
        <w:rPr>
          <w:rFonts w:ascii="Arial" w:hAnsi="Arial" w:cs="Arial"/>
          <w:b/>
          <w:bCs/>
        </w:rPr>
        <w:t>Hisilicon</w:t>
      </w:r>
      <w:proofErr w:type="spellEnd"/>
    </w:p>
    <w:p w14:paraId="4711311D" w14:textId="7E60B45F"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6F7A1D">
        <w:rPr>
          <w:rFonts w:ascii="Arial" w:hAnsi="Arial" w:cs="Arial"/>
          <w:b/>
          <w:bCs/>
        </w:rPr>
        <w:t>update clause 5_</w:t>
      </w:r>
      <w:r w:rsidR="007515C2">
        <w:rPr>
          <w:rFonts w:ascii="Arial" w:hAnsi="Arial" w:cs="Arial"/>
          <w:b/>
          <w:bCs/>
        </w:rPr>
        <w:t>1</w:t>
      </w:r>
      <w:r w:rsidR="006F7A1D">
        <w:rPr>
          <w:rFonts w:ascii="Arial" w:hAnsi="Arial" w:cs="Arial"/>
          <w:b/>
          <w:bCs/>
        </w:rPr>
        <w:t xml:space="preserve"> </w:t>
      </w:r>
      <w:r w:rsidR="007515C2" w:rsidRPr="007515C2">
        <w:rPr>
          <w:rFonts w:ascii="Arial" w:hAnsi="Arial" w:cs="Arial"/>
          <w:b/>
          <w:bCs/>
        </w:rPr>
        <w:t>dual 5G satellite access in maritime</w:t>
      </w:r>
    </w:p>
    <w:p w14:paraId="7996084A" w14:textId="1DE85B6F"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6F7A1D" w:rsidRPr="009201F7">
        <w:rPr>
          <w:rFonts w:ascii="Arial" w:hAnsi="Arial" w:cs="Arial"/>
          <w:b/>
          <w:bCs/>
        </w:rPr>
        <w:t>TR22.841 V1.1.0</w:t>
      </w:r>
    </w:p>
    <w:p w14:paraId="0BC8E829" w14:textId="59A8081F"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066A2">
        <w:rPr>
          <w:rFonts w:ascii="Arial" w:hAnsi="Arial" w:cs="Arial"/>
          <w:b/>
          <w:bCs/>
        </w:rPr>
        <w:t>7</w:t>
      </w:r>
      <w:r w:rsidRPr="00C524DD">
        <w:rPr>
          <w:rFonts w:ascii="Arial" w:hAnsi="Arial" w:cs="Arial"/>
          <w:b/>
          <w:bCs/>
        </w:rPr>
        <w:t>.</w:t>
      </w:r>
      <w:r w:rsidR="00C066A2">
        <w:rPr>
          <w:rFonts w:ascii="Arial" w:hAnsi="Arial" w:cs="Arial"/>
          <w:b/>
          <w:bCs/>
        </w:rPr>
        <w:t>9</w:t>
      </w:r>
      <w:r w:rsidR="00A61950">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A895CB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6F7A1D" w:rsidRPr="009201F7">
        <w:rPr>
          <w:rFonts w:ascii="Arial" w:hAnsi="Arial" w:cs="Arial"/>
          <w:b/>
          <w:bCs/>
        </w:rPr>
        <w:t>Shuang ZHANG &lt;zhang.shuang2@huawei.com&gt;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FFC5FA6"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7564E">
        <w:rPr>
          <w:rFonts w:ascii="Arial" w:eastAsia="Calibri" w:hAnsi="Arial" w:cs="Arial"/>
          <w:i/>
          <w:sz w:val="22"/>
          <w:szCs w:val="22"/>
        </w:rPr>
        <w:t xml:space="preserve">This </w:t>
      </w:r>
      <w:proofErr w:type="spellStart"/>
      <w:r w:rsidR="0027564E">
        <w:rPr>
          <w:rFonts w:ascii="Arial" w:eastAsia="Calibri" w:hAnsi="Arial" w:cs="Arial"/>
          <w:i/>
          <w:sz w:val="22"/>
          <w:szCs w:val="22"/>
        </w:rPr>
        <w:t>pCR</w:t>
      </w:r>
      <w:proofErr w:type="spellEnd"/>
      <w:r w:rsidR="0027564E">
        <w:rPr>
          <w:rFonts w:ascii="Arial" w:eastAsia="Calibri" w:hAnsi="Arial" w:cs="Arial"/>
          <w:i/>
          <w:sz w:val="22"/>
          <w:szCs w:val="22"/>
        </w:rPr>
        <w:t xml:space="preserve"> </w:t>
      </w:r>
      <w:r w:rsidR="00762087">
        <w:rPr>
          <w:rFonts w:ascii="Arial" w:eastAsia="Calibri" w:hAnsi="Arial" w:cs="Arial"/>
          <w:i/>
          <w:sz w:val="22"/>
          <w:szCs w:val="22"/>
        </w:rPr>
        <w:t>includes a text proposal</w:t>
      </w:r>
      <w:r w:rsidR="0027564E">
        <w:rPr>
          <w:rFonts w:ascii="Arial" w:eastAsia="Calibri" w:hAnsi="Arial" w:cs="Arial"/>
          <w:i/>
          <w:sz w:val="22"/>
          <w:szCs w:val="22"/>
        </w:rPr>
        <w:t xml:space="preserve"> to</w:t>
      </w:r>
      <w:r w:rsidR="005B018C">
        <w:rPr>
          <w:rFonts w:ascii="Arial" w:eastAsia="Calibri" w:hAnsi="Arial" w:cs="Arial"/>
          <w:i/>
          <w:sz w:val="22"/>
          <w:szCs w:val="22"/>
        </w:rPr>
        <w:t xml:space="preserve"> </w:t>
      </w:r>
      <w:r w:rsidR="00D104EC">
        <w:rPr>
          <w:rFonts w:ascii="Arial" w:eastAsia="Calibri" w:hAnsi="Arial" w:cs="Arial"/>
          <w:i/>
          <w:sz w:val="22"/>
          <w:szCs w:val="22"/>
        </w:rPr>
        <w:t>update clause 5.</w:t>
      </w:r>
      <w:r w:rsidR="00405FC6">
        <w:rPr>
          <w:rFonts w:ascii="Arial" w:eastAsia="Calibri" w:hAnsi="Arial" w:cs="Arial"/>
          <w:i/>
          <w:sz w:val="22"/>
          <w:szCs w:val="22"/>
        </w:rPr>
        <w:t>1</w:t>
      </w:r>
      <w:r w:rsidR="00D104EC">
        <w:rPr>
          <w:rFonts w:ascii="Arial" w:eastAsia="Calibri" w:hAnsi="Arial" w:cs="Arial"/>
          <w:i/>
          <w:sz w:val="22"/>
          <w:szCs w:val="22"/>
        </w:rPr>
        <w:t xml:space="preserve"> “</w:t>
      </w:r>
      <w:r w:rsidR="00DF59AC" w:rsidRPr="00DF59AC">
        <w:rPr>
          <w:rFonts w:ascii="Arial" w:eastAsia="Calibri" w:hAnsi="Arial" w:cs="Arial"/>
          <w:i/>
          <w:sz w:val="22"/>
          <w:szCs w:val="22"/>
        </w:rPr>
        <w:t>Use case on dual 5G satellite access in maritime scenario</w:t>
      </w:r>
      <w:r w:rsidR="00D104EC">
        <w:rPr>
          <w:rFonts w:ascii="Arial" w:eastAsia="Calibri" w:hAnsi="Arial" w:cs="Arial"/>
          <w:i/>
          <w:sz w:val="22"/>
          <w:szCs w:val="22"/>
        </w:rPr>
        <w:t>”</w:t>
      </w:r>
      <w:r w:rsidR="008F25DE">
        <w:rPr>
          <w:rFonts w:ascii="Arial" w:eastAsia="Calibri" w:hAnsi="Arial" w:cs="Arial"/>
          <w:i/>
          <w:sz w:val="22"/>
          <w:szCs w:val="22"/>
        </w:rPr>
        <w:t xml:space="preserve"> in TR 22.84</w:t>
      </w:r>
      <w:r w:rsidR="00C85CC9">
        <w:rPr>
          <w:rFonts w:ascii="Arial" w:eastAsia="Calibri" w:hAnsi="Arial" w:cs="Arial"/>
          <w:i/>
          <w:sz w:val="22"/>
          <w:szCs w:val="22"/>
        </w:rPr>
        <w:t>1</w:t>
      </w:r>
      <w:r w:rsidR="008F25DE">
        <w:rPr>
          <w:rFonts w:ascii="Arial" w:eastAsia="Calibri" w:hAnsi="Arial" w:cs="Arial"/>
          <w:i/>
          <w:sz w:val="22"/>
          <w:szCs w:val="22"/>
        </w:rPr>
        <w:t xml:space="preserve"> v.1.1.0,</w:t>
      </w:r>
      <w:r w:rsidR="00D104EC">
        <w:rPr>
          <w:rFonts w:ascii="Arial" w:eastAsia="Calibri" w:hAnsi="Arial" w:cs="Arial"/>
          <w:i/>
          <w:sz w:val="22"/>
          <w:szCs w:val="22"/>
        </w:rPr>
        <w:t xml:space="preserve"> </w:t>
      </w:r>
      <w:r w:rsidR="007B57B1">
        <w:rPr>
          <w:rFonts w:ascii="Arial" w:eastAsia="Calibri" w:hAnsi="Arial" w:cs="Arial"/>
          <w:i/>
          <w:sz w:val="22"/>
          <w:szCs w:val="22"/>
        </w:rPr>
        <w:t>based on associated discussion paper (</w:t>
      </w:r>
      <w:bookmarkStart w:id="0" w:name="_GoBack"/>
      <w:r w:rsidR="001E558C" w:rsidRPr="001E558C">
        <w:rPr>
          <w:rFonts w:ascii="Arial" w:eastAsia="Calibri" w:hAnsi="Arial" w:cs="Arial"/>
          <w:b/>
          <w:i/>
          <w:sz w:val="22"/>
          <w:szCs w:val="22"/>
          <w:u w:val="single"/>
        </w:rPr>
        <w:t>S1-232204</w:t>
      </w:r>
      <w:bookmarkEnd w:id="0"/>
      <w:r w:rsidR="007B57B1">
        <w:rPr>
          <w:rFonts w:ascii="Arial" w:eastAsia="Calibri" w:hAnsi="Arial" w:cs="Arial"/>
          <w:i/>
          <w:sz w:val="22"/>
          <w:szCs w:val="22"/>
        </w:rPr>
        <w:t>)</w:t>
      </w:r>
      <w:r w:rsidR="006D41B1">
        <w:rPr>
          <w:rFonts w:ascii="Arial" w:eastAsia="Calibri" w:hAnsi="Arial" w:cs="Arial"/>
          <w:i/>
          <w:sz w:val="22"/>
          <w:szCs w:val="22"/>
        </w:rPr>
        <w:t>.</w:t>
      </w:r>
      <w:r w:rsidR="007B57B1">
        <w:rPr>
          <w:rFonts w:ascii="Arial" w:eastAsia="Calibri" w:hAnsi="Arial" w:cs="Arial"/>
          <w:i/>
          <w:sz w:val="22"/>
          <w:szCs w:val="22"/>
        </w:rPr>
        <w:t xml:space="preserve">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3D46AAE6" w14:textId="2506DAD0" w:rsidR="00212729" w:rsidRDefault="00212729" w:rsidP="00A82A76">
      <w:pPr>
        <w:rPr>
          <w:noProof/>
        </w:rPr>
      </w:pPr>
      <w:r>
        <w:rPr>
          <w:noProof/>
        </w:rPr>
        <w:t>a. Understood from antecedent discussion the missing definitions (i.e. steering, switching, splitting) will be introduced to TR 22.841 in alignment with the existing definitions captured in TS 23.501</w:t>
      </w:r>
      <w:r w:rsidR="0039196C">
        <w:rPr>
          <w:noProof/>
        </w:rPr>
        <w:t xml:space="preserve"> --- these terms refer to very different mechanisms and suggest distinct enhancement of 5G System</w:t>
      </w:r>
      <w:r>
        <w:rPr>
          <w:noProof/>
        </w:rPr>
        <w:t>.</w:t>
      </w:r>
      <w:r w:rsidR="00C86879">
        <w:rPr>
          <w:noProof/>
        </w:rPr>
        <w:t xml:space="preserve"> This particular use case entails not all three of them.</w:t>
      </w:r>
    </w:p>
    <w:p w14:paraId="6C816E65" w14:textId="77777777" w:rsidR="00212729" w:rsidRDefault="00212729" w:rsidP="00A82A76">
      <w:pPr>
        <w:rPr>
          <w:noProof/>
        </w:rPr>
      </w:pPr>
      <w:r>
        <w:rPr>
          <w:noProof/>
        </w:rPr>
        <w:t xml:space="preserve">b. The Pre-conditons captures: </w:t>
      </w:r>
    </w:p>
    <w:p w14:paraId="71DF9EE0" w14:textId="62E45443" w:rsidR="00212729" w:rsidRDefault="00212729" w:rsidP="00A82A76">
      <w:pPr>
        <w:rPr>
          <w:rFonts w:eastAsia="Calibri"/>
          <w:lang w:val="en-US"/>
        </w:rPr>
      </w:pPr>
      <w:r>
        <w:rPr>
          <w:noProof/>
        </w:rPr>
        <w:t xml:space="preserve">“… The </w:t>
      </w:r>
      <w:r w:rsidRPr="006F6D09">
        <w:rPr>
          <w:rFonts w:eastAsia="Calibri"/>
          <w:lang w:val="en-US"/>
        </w:rPr>
        <w:t>data traffic of delay-sensitive applications is routed via LEO satellite link whenever it is available</w:t>
      </w:r>
      <w:r>
        <w:rPr>
          <w:rFonts w:eastAsia="Calibri"/>
          <w:lang w:val="en-US"/>
        </w:rPr>
        <w:t xml:space="preserve">… The </w:t>
      </w:r>
      <w:r w:rsidRPr="006F6D09">
        <w:rPr>
          <w:rFonts w:eastAsia="Calibri"/>
          <w:lang w:val="en-US"/>
        </w:rPr>
        <w:t>data traffic of delay-tolerant applications is aggregated via both LEO and GEO satellite links</w:t>
      </w:r>
      <w:r>
        <w:rPr>
          <w:rFonts w:eastAsia="Calibri"/>
          <w:lang w:val="en-US"/>
        </w:rPr>
        <w:t>”</w:t>
      </w:r>
      <w:r w:rsidRPr="006F6D09">
        <w:rPr>
          <w:rFonts w:eastAsia="Calibri"/>
          <w:lang w:val="en-US"/>
        </w:rPr>
        <w:t>.</w:t>
      </w:r>
      <w:r>
        <w:rPr>
          <w:rFonts w:eastAsia="Calibri"/>
          <w:lang w:val="en-US"/>
        </w:rPr>
        <w:t xml:space="preserve"> </w:t>
      </w:r>
    </w:p>
    <w:p w14:paraId="727FA3FD" w14:textId="77777777" w:rsidR="00212729" w:rsidRDefault="00212729" w:rsidP="00A82A76">
      <w:pPr>
        <w:rPr>
          <w:rFonts w:eastAsia="Calibri"/>
          <w:lang w:val="en-US"/>
        </w:rPr>
      </w:pPr>
      <w:r>
        <w:rPr>
          <w:rFonts w:eastAsia="Calibri"/>
          <w:lang w:val="en-US"/>
        </w:rPr>
        <w:t xml:space="preserve">c. The Service Flows capture: </w:t>
      </w:r>
    </w:p>
    <w:p w14:paraId="4B3C84EF" w14:textId="3C7513A6" w:rsidR="0009108F" w:rsidRDefault="00212729" w:rsidP="00A82A76">
      <w:pPr>
        <w:rPr>
          <w:rFonts w:eastAsia="Calibri"/>
          <w:lang w:val="en-US"/>
        </w:rPr>
      </w:pPr>
      <w:r>
        <w:rPr>
          <w:rFonts w:eastAsia="Calibri"/>
          <w:lang w:val="en-US"/>
        </w:rPr>
        <w:t>“…</w:t>
      </w:r>
      <w:r w:rsidRPr="00212729">
        <w:rPr>
          <w:rFonts w:eastAsia="Calibri"/>
          <w:lang w:val="en-US"/>
        </w:rPr>
        <w:t>The LEO satellite access becomes unavailable</w:t>
      </w:r>
      <w:r w:rsidRPr="006F6D09">
        <w:rPr>
          <w:rFonts w:eastAsia="Calibri"/>
          <w:lang w:val="en-US"/>
        </w:rPr>
        <w:t xml:space="preserve"> (e.g. due to loss of line of sight between the UE and a satellite). Therefore</w:t>
      </w:r>
      <w:r w:rsidRPr="00212729">
        <w:rPr>
          <w:rFonts w:eastAsia="Calibri"/>
          <w:lang w:val="en-US"/>
        </w:rPr>
        <w:t>, all the traffic that was routed via the LEO satellite access is moved to GEO satellite access</w:t>
      </w:r>
      <w:r w:rsidRPr="006F6D09">
        <w:rPr>
          <w:rFonts w:eastAsia="Calibri"/>
          <w:lang w:val="en-US"/>
        </w:rPr>
        <w:t xml:space="preserve">, while the continuity of data sessions is maintained. The application for ship remote control (delay-sensitive) detects increased communication latency, so it </w:t>
      </w:r>
      <w:r w:rsidRPr="00212729">
        <w:rPr>
          <w:rFonts w:eastAsia="Calibri"/>
          <w:lang w:val="en-US"/>
        </w:rPr>
        <w:t>adapts</w:t>
      </w:r>
      <w:r w:rsidRPr="006F6D09">
        <w:rPr>
          <w:rFonts w:eastAsia="Calibri"/>
          <w:lang w:val="en-US"/>
        </w:rPr>
        <w:t xml:space="preserve"> its operations accordingly.</w:t>
      </w:r>
      <w:r>
        <w:rPr>
          <w:rFonts w:eastAsia="Calibri"/>
          <w:lang w:val="en-US"/>
        </w:rPr>
        <w:t>”</w:t>
      </w:r>
    </w:p>
    <w:p w14:paraId="642889CD" w14:textId="11382635" w:rsidR="00212729" w:rsidRDefault="00212729" w:rsidP="00A82A76">
      <w:pPr>
        <w:rPr>
          <w:noProof/>
        </w:rPr>
      </w:pPr>
      <w:r>
        <w:rPr>
          <w:noProof/>
        </w:rPr>
        <w:t>d. The following potential requirement is captured in the current version TR:</w:t>
      </w:r>
    </w:p>
    <w:p w14:paraId="321E895C" w14:textId="2289C2B8" w:rsidR="00212729" w:rsidRDefault="00212729" w:rsidP="00A82A76">
      <w:bookmarkStart w:id="1" w:name="_Hlk110938946"/>
      <w:r w:rsidRPr="00F517A8">
        <w:t xml:space="preserve">[PR 5.1.6-001] </w:t>
      </w:r>
      <w:r>
        <w:t>The 5G System shall support a mechanism to steer, split, and switch the user plane traffic over two 5G satellite access networks belonging to the same PLMN, where the user plane traffic is anchored in the 5GC.</w:t>
      </w:r>
      <w:bookmarkEnd w:id="1"/>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47CAFE9B" w14:textId="0D896204" w:rsidR="00EF0790" w:rsidRDefault="00A37B54" w:rsidP="00212729">
      <w:pPr>
        <w:rPr>
          <w:noProof/>
          <w:lang w:val="en-US"/>
        </w:rPr>
      </w:pPr>
      <w:r>
        <w:rPr>
          <w:noProof/>
          <w:lang w:val="en-US"/>
        </w:rPr>
        <w:t xml:space="preserve">a. </w:t>
      </w:r>
      <w:r w:rsidR="00224A54">
        <w:rPr>
          <w:noProof/>
          <w:lang w:val="en-US"/>
        </w:rPr>
        <w:t xml:space="preserve">The current wording of </w:t>
      </w:r>
      <w:r w:rsidR="006A6B27" w:rsidRPr="00F517A8">
        <w:t>[PR 5.1.6-001]</w:t>
      </w:r>
      <w:r w:rsidR="00224A54">
        <w:t xml:space="preserve"> requires the 5G system to support all three mechanisms (steer, split and switch) regardless of the exact type of applications. However, Pre-conditions and Service Flows describe: LEO is used (when/if available) for </w:t>
      </w:r>
      <w:r w:rsidR="00224A54" w:rsidRPr="006F6D09">
        <w:rPr>
          <w:rFonts w:eastAsia="Calibri"/>
          <w:lang w:val="en-US"/>
        </w:rPr>
        <w:t>delay-sensitive applications</w:t>
      </w:r>
      <w:r w:rsidR="00224A54">
        <w:rPr>
          <w:rFonts w:eastAsia="Calibri"/>
          <w:lang w:val="en-US"/>
        </w:rPr>
        <w:t>, whilst delay-tolerant applications can consider both LEO and GEO.</w:t>
      </w:r>
    </w:p>
    <w:p w14:paraId="3596DEF3" w14:textId="7D20EEA5" w:rsidR="00224A54" w:rsidRDefault="00224A54" w:rsidP="00212729">
      <w:r>
        <w:t xml:space="preserve">b. Therefore, the actual for different applications (delay-sensitive </w:t>
      </w:r>
      <w:proofErr w:type="spellStart"/>
      <w:r>
        <w:t>v.s</w:t>
      </w:r>
      <w:proofErr w:type="spellEnd"/>
      <w:r>
        <w:t xml:space="preserve">. delay-tolerant) are different, so should the wording of potential requirements. Without clarifying </w:t>
      </w:r>
      <w:r w:rsidRPr="00F517A8">
        <w:t>[PR 5.1.6-001]</w:t>
      </w:r>
      <w:r>
        <w:t>, this requirement is ambiguous to be used as input for consolidation.</w:t>
      </w:r>
    </w:p>
    <w:p w14:paraId="0D6C75DE" w14:textId="1C76D19E" w:rsidR="007B17F5" w:rsidRDefault="007B17F5" w:rsidP="007B17F5">
      <w:pPr>
        <w:spacing w:after="0"/>
      </w:pPr>
      <w:r>
        <w:t xml:space="preserve">c. Splitting is proposed when both LEO and GEO are available. However, </w:t>
      </w:r>
      <w:r w:rsidRPr="007B17F5">
        <w:t xml:space="preserve">because the LEO and GEO satellite links exhibit very different latency performance (i.e. max 30 </w:t>
      </w:r>
      <w:proofErr w:type="spellStart"/>
      <w:r w:rsidRPr="007B17F5">
        <w:t>ms</w:t>
      </w:r>
      <w:proofErr w:type="spellEnd"/>
      <w:r w:rsidRPr="007B17F5">
        <w:t xml:space="preserve"> for LEO </w:t>
      </w:r>
      <w:proofErr w:type="spellStart"/>
      <w:r w:rsidRPr="007B17F5">
        <w:t>v.s</w:t>
      </w:r>
      <w:proofErr w:type="spellEnd"/>
      <w:r w:rsidRPr="007B17F5">
        <w:t xml:space="preserve">. max 280 </w:t>
      </w:r>
      <w:proofErr w:type="spellStart"/>
      <w:r w:rsidRPr="007B17F5">
        <w:t>ms</w:t>
      </w:r>
      <w:proofErr w:type="spellEnd"/>
      <w:r w:rsidRPr="007B17F5">
        <w:t xml:space="preserve"> for GEO), it does not make sense to “split then aggregate” data packets of a </w:t>
      </w:r>
      <w:r w:rsidRPr="007B17F5">
        <w:rPr>
          <w:b/>
        </w:rPr>
        <w:t>delay-sensitive application</w:t>
      </w:r>
      <w:r w:rsidRPr="007B17F5">
        <w:t xml:space="preserve"> over LEO access network and GEO access network simultaneously. As packets arriving from fast link will have to wait for packets arriving from slow link before they can be combined and (re-)ordered, the overall achievable latency for the user is dominated by the slower link (i.e. worse latency). Another impediment/pitfall is data packets (of the same data flow) split and sent over two links/access networks (e.g. LEO and GEO, TN 5G NR and NTN) will be out-of-order when received.</w:t>
      </w:r>
      <w:r w:rsidRPr="002E1886">
        <w:t xml:space="preserve"> </w:t>
      </w:r>
    </w:p>
    <w:p w14:paraId="14F277DA" w14:textId="77777777" w:rsidR="007B17F5" w:rsidRDefault="007B17F5" w:rsidP="007B17F5">
      <w:pPr>
        <w:spacing w:after="0"/>
      </w:pPr>
    </w:p>
    <w:p w14:paraId="34ECB47F" w14:textId="4C5E82CC" w:rsidR="007B17F5" w:rsidRPr="007B17F5" w:rsidRDefault="007B17F5" w:rsidP="007B17F5">
      <w:pPr>
        <w:spacing w:after="0"/>
      </w:pPr>
      <w:bookmarkStart w:id="2" w:name="_Hlk141628279"/>
      <w:r>
        <w:t>Either is the benefit of splitting f</w:t>
      </w:r>
      <w:r w:rsidRPr="007B17F5">
        <w:t xml:space="preserve">or </w:t>
      </w:r>
      <w:r w:rsidRPr="007B17F5">
        <w:rPr>
          <w:b/>
        </w:rPr>
        <w:t>delay-tolerant application</w:t>
      </w:r>
      <w:r>
        <w:t xml:space="preserve"> </w:t>
      </w:r>
      <w:r w:rsidRPr="007B17F5">
        <w:t xml:space="preserve">clarified. </w:t>
      </w:r>
      <w:bookmarkEnd w:id="2"/>
      <w:r w:rsidRPr="007B17F5">
        <w:t>Splitting traffic of the application simultaneously using GEO and LEO satellite links will end up with worst latency anyways.</w:t>
      </w:r>
      <w:r>
        <w:t xml:space="preserve"> </w:t>
      </w:r>
      <w:r w:rsidRPr="00DD3D6F">
        <w:rPr>
          <w:b/>
        </w:rPr>
        <w:t>Either of the</w:t>
      </w:r>
      <w:r w:rsidR="00601952" w:rsidRPr="00DD3D6F">
        <w:rPr>
          <w:b/>
        </w:rPr>
        <w:t xml:space="preserve"> two</w:t>
      </w:r>
      <w:r>
        <w:t xml:space="preserve"> satellite access networks that can satisfy the application needs in latency </w:t>
      </w:r>
      <w:r w:rsidR="00DD3D6F">
        <w:t xml:space="preserve">should </w:t>
      </w:r>
      <w:r>
        <w:t>be used.</w:t>
      </w:r>
    </w:p>
    <w:p w14:paraId="4AD945C7" w14:textId="77777777" w:rsidR="007B17F5" w:rsidRPr="000631A3" w:rsidRDefault="007B17F5" w:rsidP="007B17F5">
      <w:pPr>
        <w:spacing w:after="0"/>
        <w:rPr>
          <w:b/>
        </w:rPr>
      </w:pPr>
    </w:p>
    <w:p w14:paraId="6EB4E968" w14:textId="358A15A0" w:rsidR="0009108F" w:rsidRPr="0009108F" w:rsidRDefault="0009108F" w:rsidP="007B17F5">
      <w:pPr>
        <w:rPr>
          <w:b/>
          <w:noProof/>
        </w:rPr>
      </w:pPr>
      <w:r w:rsidRPr="0009108F">
        <w:rPr>
          <w:b/>
          <w:noProof/>
        </w:rPr>
        <w:t>3. Conclusions</w:t>
      </w:r>
    </w:p>
    <w:p w14:paraId="2928C816" w14:textId="3215FB8E" w:rsidR="007B17F5" w:rsidRDefault="00076CF8" w:rsidP="004F788E">
      <w:pPr>
        <w:rPr>
          <w:noProof/>
        </w:rPr>
      </w:pPr>
      <w:r>
        <w:rPr>
          <w:noProof/>
        </w:rPr>
        <w:lastRenderedPageBreak/>
        <w:t>R</w:t>
      </w:r>
      <w:r w:rsidR="007B17F5">
        <w:rPr>
          <w:noProof/>
        </w:rPr>
        <w:t>emove splitting from potential requirements.</w:t>
      </w:r>
    </w:p>
    <w:p w14:paraId="52B97386" w14:textId="4907E52E" w:rsidR="00C85CC9" w:rsidRDefault="00076CF8" w:rsidP="004F788E">
      <w:pPr>
        <w:rPr>
          <w:noProof/>
        </w:rPr>
      </w:pPr>
      <w:r>
        <w:rPr>
          <w:noProof/>
        </w:rPr>
        <w:t>Also</w:t>
      </w:r>
      <w:r w:rsidR="007B17F5">
        <w:rPr>
          <w:noProof/>
        </w:rPr>
        <w:t>, u</w:t>
      </w:r>
      <w:r w:rsidR="004F788E">
        <w:rPr>
          <w:noProof/>
        </w:rPr>
        <w:t xml:space="preserve">se separate requirements to correctly capture the </w:t>
      </w:r>
      <w:r w:rsidR="00E81BDC">
        <w:rPr>
          <w:noProof/>
        </w:rPr>
        <w:t xml:space="preserve">different aspects of </w:t>
      </w:r>
      <w:r w:rsidR="004F788E">
        <w:rPr>
          <w:noProof/>
        </w:rPr>
        <w:t xml:space="preserve">enhancement </w:t>
      </w:r>
      <w:r w:rsidR="00E81BDC">
        <w:rPr>
          <w:noProof/>
        </w:rPr>
        <w:t>for</w:t>
      </w:r>
      <w:r w:rsidR="004F788E">
        <w:rPr>
          <w:noProof/>
        </w:rPr>
        <w:t xml:space="preserve"> 5G Syste</w:t>
      </w:r>
      <w:r w:rsidR="00E81BDC">
        <w:rPr>
          <w:noProof/>
        </w:rPr>
        <w:t xml:space="preserve">m: </w:t>
      </w:r>
    </w:p>
    <w:p w14:paraId="1D04C528" w14:textId="3A918ED2" w:rsidR="00E81BDC" w:rsidRDefault="00E81BDC" w:rsidP="00E81BDC">
      <w:pPr>
        <w:pStyle w:val="ListParagraph"/>
        <w:numPr>
          <w:ilvl w:val="0"/>
          <w:numId w:val="5"/>
        </w:numPr>
        <w:rPr>
          <w:noProof/>
        </w:rPr>
      </w:pPr>
      <w:r>
        <w:rPr>
          <w:noProof/>
        </w:rPr>
        <w:t xml:space="preserve">As HPLMN has two satellite access networks (LEO and GEO), and based on Pre-conditions LEO should be used (if available) for delay-sensitive applications, the 5G System should select the suitable LEO satellite access network rather than GEO satellit access network. </w:t>
      </w:r>
    </w:p>
    <w:p w14:paraId="01AA9070" w14:textId="7E4118E3" w:rsidR="00E81BDC" w:rsidRPr="0009108F" w:rsidRDefault="00E81BDC" w:rsidP="00E81BDC">
      <w:pPr>
        <w:pStyle w:val="ListParagraph"/>
        <w:numPr>
          <w:ilvl w:val="0"/>
          <w:numId w:val="5"/>
        </w:numPr>
        <w:rPr>
          <w:noProof/>
        </w:rPr>
      </w:pPr>
      <w:r>
        <w:rPr>
          <w:noProof/>
        </w:rPr>
        <w:t>Based on the Service Flow (see excerpt in Introduction “c”), for a delay-sensitive application being served by LEO, in case LEO becomes unavailable</w:t>
      </w:r>
      <w:r w:rsidR="00891B0D">
        <w:rPr>
          <w:noProof/>
        </w:rPr>
        <w:t xml:space="preserve"> (e.g. UE out of LEO coverage)</w:t>
      </w:r>
      <w:r>
        <w:rPr>
          <w:noProof/>
        </w:rPr>
        <w:t>, the application</w:t>
      </w:r>
      <w:r w:rsidR="00891B0D">
        <w:rPr>
          <w:noProof/>
        </w:rPr>
        <w:t xml:space="preserve"> traffic should be switched to GEO. This delay-sensitive application would</w:t>
      </w:r>
      <w:r>
        <w:rPr>
          <w:noProof/>
        </w:rPr>
        <w:t xml:space="preserve"> need to update/adjust </w:t>
      </w:r>
      <w:r w:rsidR="00891B0D">
        <w:rPr>
          <w:noProof/>
        </w:rPr>
        <w:t>operation</w:t>
      </w:r>
      <w:r>
        <w:rPr>
          <w:noProof/>
        </w:rPr>
        <w:t xml:space="preserve"> due to increased latency.</w:t>
      </w:r>
    </w:p>
    <w:p w14:paraId="0491F502" w14:textId="77777777" w:rsidR="0009108F" w:rsidRPr="0009108F" w:rsidRDefault="0009108F" w:rsidP="0009108F">
      <w:pPr>
        <w:pStyle w:val="CRCoverPage"/>
        <w:rPr>
          <w:b/>
          <w:noProof/>
        </w:rPr>
      </w:pPr>
      <w:r w:rsidRPr="0009108F">
        <w:rPr>
          <w:b/>
          <w:noProof/>
        </w:rPr>
        <w:t>4. Proposal</w:t>
      </w:r>
    </w:p>
    <w:p w14:paraId="6E70F031" w14:textId="72F157E3" w:rsidR="0009108F" w:rsidRPr="008A5E86" w:rsidRDefault="0009108F" w:rsidP="0009108F">
      <w:pPr>
        <w:rPr>
          <w:noProof/>
          <w:lang w:val="en-US"/>
        </w:rPr>
      </w:pPr>
      <w:r w:rsidRPr="00D658A3">
        <w:rPr>
          <w:noProof/>
          <w:lang w:val="en-US"/>
        </w:rPr>
        <w:t xml:space="preserve">It is proposed to agree the following changes to 3GPP </w:t>
      </w:r>
      <w:r w:rsidR="008873CC" w:rsidRPr="008873CC">
        <w:rPr>
          <w:noProof/>
          <w:lang w:val="en-US"/>
        </w:rPr>
        <w:t>TR 22.841 v.1.1.0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09AA1F1" w14:textId="77777777" w:rsidR="004F788E" w:rsidRPr="000D6532" w:rsidRDefault="004F788E" w:rsidP="004F788E">
      <w:pPr>
        <w:pStyle w:val="Heading3"/>
      </w:pPr>
      <w:bookmarkStart w:id="3" w:name="_Toc120021144"/>
      <w:bookmarkStart w:id="4" w:name="_Toc129336704"/>
      <w:r>
        <w:t>5</w:t>
      </w:r>
      <w:r w:rsidRPr="000D6532">
        <w:t>.1.6</w:t>
      </w:r>
      <w:r w:rsidRPr="000D6532">
        <w:tab/>
      </w:r>
      <w:r>
        <w:t>Potential</w:t>
      </w:r>
      <w:r w:rsidRPr="000D6532">
        <w:t xml:space="preserve"> </w:t>
      </w:r>
      <w:r>
        <w:t xml:space="preserve">New </w:t>
      </w:r>
      <w:r w:rsidRPr="000D6532">
        <w:t>Requirements</w:t>
      </w:r>
      <w:r>
        <w:t xml:space="preserve"> needed to support the use case</w:t>
      </w:r>
      <w:bookmarkEnd w:id="3"/>
      <w:bookmarkEnd w:id="4"/>
    </w:p>
    <w:p w14:paraId="695A163A" w14:textId="17DEBD9F" w:rsidR="00C500EA" w:rsidRDefault="004F788E" w:rsidP="004F788E">
      <w:pPr>
        <w:rPr>
          <w:ins w:id="5" w:author="SZhang" w:date="2023-07-30T16:57:00Z"/>
        </w:rPr>
      </w:pPr>
      <w:r w:rsidRPr="00F517A8">
        <w:t xml:space="preserve">[PR 5.1.6-001] </w:t>
      </w:r>
      <w:ins w:id="6" w:author="SZhang" w:date="2023-08-10T15:10:00Z">
        <w:r w:rsidR="00BA1CC5">
          <w:t>Subject to operator policies, t</w:t>
        </w:r>
      </w:ins>
      <w:del w:id="7" w:author="SZhang" w:date="2023-08-10T15:10:00Z">
        <w:r w:rsidDel="00BA1CC5">
          <w:delText>T</w:delText>
        </w:r>
      </w:del>
      <w:r>
        <w:t>he 5G System shall support</w:t>
      </w:r>
      <w:del w:id="8" w:author="SZhang" w:date="2023-08-10T15:10:00Z">
        <w:r w:rsidDel="00BA1CC5">
          <w:delText xml:space="preserve"> </w:delText>
        </w:r>
      </w:del>
      <w:r>
        <w:t xml:space="preserve">a mechanism to </w:t>
      </w:r>
      <w:del w:id="9" w:author="SZhang" w:date="2023-07-30T16:56:00Z">
        <w:r w:rsidDel="004C1510">
          <w:delText>steer, split, and switch</w:delText>
        </w:r>
      </w:del>
      <w:ins w:id="10" w:author="SZhang" w:date="2023-07-30T16:56:00Z">
        <w:r w:rsidR="004C1510">
          <w:t xml:space="preserve">select </w:t>
        </w:r>
      </w:ins>
      <w:ins w:id="11" w:author="SZhang" w:date="2023-07-31T08:44:00Z">
        <w:r w:rsidR="000F2420">
          <w:t>any</w:t>
        </w:r>
      </w:ins>
      <w:ins w:id="12" w:author="SZhang" w:date="2023-07-30T16:56:00Z">
        <w:r w:rsidR="004C1510">
          <w:t xml:space="preserve"> suitable 5G </w:t>
        </w:r>
      </w:ins>
      <w:ins w:id="13" w:author="SZhang" w:date="2023-07-30T16:57:00Z">
        <w:r w:rsidR="004C1510">
          <w:t>satellite access network for transmitting</w:t>
        </w:r>
      </w:ins>
      <w:r>
        <w:t xml:space="preserve"> the user plane traffic</w:t>
      </w:r>
      <w:ins w:id="14" w:author="SZhang" w:date="2023-07-31T08:44:00Z">
        <w:r w:rsidR="000F2420">
          <w:t>,</w:t>
        </w:r>
      </w:ins>
      <w:r>
        <w:t xml:space="preserve"> </w:t>
      </w:r>
      <w:del w:id="15" w:author="SZhang" w:date="2023-07-30T16:57:00Z">
        <w:r w:rsidDel="00C500EA">
          <w:delText xml:space="preserve">over </w:delText>
        </w:r>
      </w:del>
      <w:ins w:id="16" w:author="SZhang" w:date="2023-07-30T16:57:00Z">
        <w:r w:rsidR="00C500EA">
          <w:t xml:space="preserve">if </w:t>
        </w:r>
      </w:ins>
      <w:r>
        <w:t xml:space="preserve">two 5G satellite access networks belonging to the </w:t>
      </w:r>
      <w:del w:id="17" w:author="SZhang" w:date="2023-08-04T17:30:00Z">
        <w:r w:rsidDel="00334A86">
          <w:delText xml:space="preserve">same </w:delText>
        </w:r>
      </w:del>
      <w:ins w:id="18" w:author="SZhang" w:date="2023-07-30T16:57:00Z">
        <w:r w:rsidR="00C500EA">
          <w:t>H</w:t>
        </w:r>
      </w:ins>
      <w:r>
        <w:t>PLMN</w:t>
      </w:r>
      <w:ins w:id="19" w:author="SZhang" w:date="2023-07-30T16:57:00Z">
        <w:r w:rsidR="00C500EA">
          <w:t xml:space="preserve"> are available</w:t>
        </w:r>
      </w:ins>
      <w:del w:id="20" w:author="SZhang" w:date="2023-07-30T16:57:00Z">
        <w:r w:rsidDel="00C500EA">
          <w:delText>, where the user plane traffic is anchored in the 5GC</w:delText>
        </w:r>
      </w:del>
      <w:r>
        <w:t>.</w:t>
      </w:r>
    </w:p>
    <w:p w14:paraId="07D216DB" w14:textId="5E143BD4" w:rsidR="00C500EA" w:rsidRPr="00E21681" w:rsidRDefault="00442E5D" w:rsidP="00C500EA">
      <w:pPr>
        <w:rPr>
          <w:ins w:id="21" w:author="SZhang" w:date="2023-07-30T16:58:00Z"/>
          <w:noProof/>
          <w:lang w:val="en-US"/>
        </w:rPr>
      </w:pPr>
      <w:ins w:id="22" w:author="SZhang" w:date="2023-07-30T16:58:00Z">
        <w:r>
          <w:t>[</w:t>
        </w:r>
        <w:r w:rsidR="00C500EA" w:rsidRPr="00F517A8">
          <w:t>PR 5.1.6-00</w:t>
        </w:r>
        <w:r w:rsidR="00C500EA">
          <w:t>2</w:t>
        </w:r>
        <w:r w:rsidR="00C500EA" w:rsidRPr="00F517A8">
          <w:t>]</w:t>
        </w:r>
        <w:r w:rsidR="00C500EA">
          <w:t xml:space="preserve"> </w:t>
        </w:r>
        <w:r w:rsidR="00C500EA" w:rsidRPr="00656D48">
          <w:t xml:space="preserve">The 5G system shall support </w:t>
        </w:r>
        <w:r w:rsidR="00C500EA">
          <w:t xml:space="preserve">a </w:t>
        </w:r>
        <w:r w:rsidR="00C500EA" w:rsidRPr="00656D48">
          <w:t xml:space="preserve">mechanism to enable </w:t>
        </w:r>
        <w:r w:rsidR="00C500EA" w:rsidRPr="00656D48">
          <w:rPr>
            <w:noProof/>
            <w:lang w:val="en-US"/>
          </w:rPr>
          <w:t>switching of UE’s user plane traffic (of the same data session) from one</w:t>
        </w:r>
        <w:r w:rsidR="00C500EA">
          <w:rPr>
            <w:noProof/>
            <w:lang w:val="en-US"/>
          </w:rPr>
          <w:t xml:space="preserve"> </w:t>
        </w:r>
        <w:r w:rsidR="00C500EA">
          <w:t>5G satellite access network of HPLMN to another 5G satellite access network of HPLMN, if UE moves out of the coverage area of the first 5G satellite access network.</w:t>
        </w:r>
        <w:r w:rsidR="00C500EA" w:rsidRPr="00656D48">
          <w:rPr>
            <w:noProof/>
            <w:lang w:val="en-US"/>
          </w:rPr>
          <w:t xml:space="preserve"> </w:t>
        </w:r>
      </w:ins>
    </w:p>
    <w:p w14:paraId="21C38F2D" w14:textId="77777777" w:rsidR="00C500EA" w:rsidRDefault="00C500EA" w:rsidP="00C500EA">
      <w:pPr>
        <w:spacing w:after="0"/>
        <w:rPr>
          <w:ins w:id="23" w:author="SZhang" w:date="2023-07-30T16:58:00Z"/>
        </w:rPr>
      </w:pPr>
      <w:ins w:id="24" w:author="SZhang" w:date="2023-07-30T16:58:00Z">
        <w:r>
          <w:t xml:space="preserve">       NOTE: Assuming the HPLMN has two 5G satellite access networks.</w:t>
        </w:r>
      </w:ins>
    </w:p>
    <w:p w14:paraId="2D0C65FE" w14:textId="77777777" w:rsidR="00C500EA" w:rsidRPr="000D6532" w:rsidRDefault="00C500EA" w:rsidP="004F788E"/>
    <w:p w14:paraId="39C93881" w14:textId="78F4650A"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205D4">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C205D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59C7CD" w14:textId="77777777" w:rsidR="00316B16" w:rsidRDefault="00316B16">
      <w:r>
        <w:separator/>
      </w:r>
    </w:p>
  </w:endnote>
  <w:endnote w:type="continuationSeparator" w:id="0">
    <w:p w14:paraId="705D6A9D" w14:textId="77777777" w:rsidR="00316B16" w:rsidRDefault="00316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3F28AA" w14:textId="77777777" w:rsidR="00316B16" w:rsidRDefault="00316B16">
      <w:r>
        <w:separator/>
      </w:r>
    </w:p>
  </w:footnote>
  <w:footnote w:type="continuationSeparator" w:id="0">
    <w:p w14:paraId="26DD4F2D" w14:textId="77777777" w:rsidR="00316B16" w:rsidRDefault="00316B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1B0C9E"/>
    <w:multiLevelType w:val="hybridMultilevel"/>
    <w:tmpl w:val="99A6E59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Zhang">
    <w15:presenceInfo w15:providerId="None" w15:userId="S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165"/>
    <w:rsid w:val="00003A74"/>
    <w:rsid w:val="00022FE6"/>
    <w:rsid w:val="00033397"/>
    <w:rsid w:val="00040095"/>
    <w:rsid w:val="00051834"/>
    <w:rsid w:val="00054A22"/>
    <w:rsid w:val="00062023"/>
    <w:rsid w:val="000655A6"/>
    <w:rsid w:val="000764FF"/>
    <w:rsid w:val="00076CF8"/>
    <w:rsid w:val="00080512"/>
    <w:rsid w:val="00086B3E"/>
    <w:rsid w:val="0009108F"/>
    <w:rsid w:val="00094985"/>
    <w:rsid w:val="000A28EA"/>
    <w:rsid w:val="000C02DA"/>
    <w:rsid w:val="000C47C3"/>
    <w:rsid w:val="000D58AB"/>
    <w:rsid w:val="000E41DA"/>
    <w:rsid w:val="000F2420"/>
    <w:rsid w:val="00133525"/>
    <w:rsid w:val="0015087A"/>
    <w:rsid w:val="001A4C42"/>
    <w:rsid w:val="001A7420"/>
    <w:rsid w:val="001B6637"/>
    <w:rsid w:val="001C21C3"/>
    <w:rsid w:val="001D02C2"/>
    <w:rsid w:val="001D1105"/>
    <w:rsid w:val="001E558C"/>
    <w:rsid w:val="001F0C1D"/>
    <w:rsid w:val="001F1132"/>
    <w:rsid w:val="001F168B"/>
    <w:rsid w:val="00212729"/>
    <w:rsid w:val="00224099"/>
    <w:rsid w:val="00224A54"/>
    <w:rsid w:val="002347A2"/>
    <w:rsid w:val="002675F0"/>
    <w:rsid w:val="0027564E"/>
    <w:rsid w:val="002760EE"/>
    <w:rsid w:val="002B6339"/>
    <w:rsid w:val="002B7D1A"/>
    <w:rsid w:val="002E00EE"/>
    <w:rsid w:val="002F587A"/>
    <w:rsid w:val="00316B16"/>
    <w:rsid w:val="003172DC"/>
    <w:rsid w:val="00334A86"/>
    <w:rsid w:val="0035462D"/>
    <w:rsid w:val="00356555"/>
    <w:rsid w:val="00367F9C"/>
    <w:rsid w:val="003765B8"/>
    <w:rsid w:val="0039196C"/>
    <w:rsid w:val="003C3971"/>
    <w:rsid w:val="00405FC6"/>
    <w:rsid w:val="00423334"/>
    <w:rsid w:val="004345EC"/>
    <w:rsid w:val="00442E5D"/>
    <w:rsid w:val="00465515"/>
    <w:rsid w:val="0049751D"/>
    <w:rsid w:val="004B492F"/>
    <w:rsid w:val="004C1510"/>
    <w:rsid w:val="004C30AC"/>
    <w:rsid w:val="004D3578"/>
    <w:rsid w:val="004E213A"/>
    <w:rsid w:val="004F0988"/>
    <w:rsid w:val="004F3340"/>
    <w:rsid w:val="004F788E"/>
    <w:rsid w:val="005018A3"/>
    <w:rsid w:val="0053388B"/>
    <w:rsid w:val="00535773"/>
    <w:rsid w:val="005364C9"/>
    <w:rsid w:val="00543A9D"/>
    <w:rsid w:val="00543E6C"/>
    <w:rsid w:val="00565087"/>
    <w:rsid w:val="00597B11"/>
    <w:rsid w:val="005B018C"/>
    <w:rsid w:val="005D2E01"/>
    <w:rsid w:val="005D7526"/>
    <w:rsid w:val="005E4BB2"/>
    <w:rsid w:val="005F788A"/>
    <w:rsid w:val="00601952"/>
    <w:rsid w:val="00602AEA"/>
    <w:rsid w:val="00614FDF"/>
    <w:rsid w:val="0063543D"/>
    <w:rsid w:val="00647114"/>
    <w:rsid w:val="00687DC4"/>
    <w:rsid w:val="006912E9"/>
    <w:rsid w:val="006A02E0"/>
    <w:rsid w:val="006A323F"/>
    <w:rsid w:val="006A6B27"/>
    <w:rsid w:val="006B30D0"/>
    <w:rsid w:val="006C3D95"/>
    <w:rsid w:val="006D194F"/>
    <w:rsid w:val="006D41B1"/>
    <w:rsid w:val="006E5C86"/>
    <w:rsid w:val="006F1A2C"/>
    <w:rsid w:val="006F2A36"/>
    <w:rsid w:val="006F7A1D"/>
    <w:rsid w:val="00701116"/>
    <w:rsid w:val="0071174C"/>
    <w:rsid w:val="00713C44"/>
    <w:rsid w:val="00734A5B"/>
    <w:rsid w:val="0074026F"/>
    <w:rsid w:val="007429F6"/>
    <w:rsid w:val="00744E76"/>
    <w:rsid w:val="007515C2"/>
    <w:rsid w:val="00762087"/>
    <w:rsid w:val="00765EA3"/>
    <w:rsid w:val="00774DA4"/>
    <w:rsid w:val="00781F0F"/>
    <w:rsid w:val="007A43E1"/>
    <w:rsid w:val="007A6C4E"/>
    <w:rsid w:val="007B17F5"/>
    <w:rsid w:val="007B57B1"/>
    <w:rsid w:val="007B600E"/>
    <w:rsid w:val="007F0F4A"/>
    <w:rsid w:val="008028A4"/>
    <w:rsid w:val="00830747"/>
    <w:rsid w:val="008359CD"/>
    <w:rsid w:val="008768CA"/>
    <w:rsid w:val="00881287"/>
    <w:rsid w:val="008840E6"/>
    <w:rsid w:val="008873CC"/>
    <w:rsid w:val="00891B0D"/>
    <w:rsid w:val="008C384C"/>
    <w:rsid w:val="008D05CF"/>
    <w:rsid w:val="008E2D68"/>
    <w:rsid w:val="008E6756"/>
    <w:rsid w:val="008F25DE"/>
    <w:rsid w:val="0090271F"/>
    <w:rsid w:val="00902E23"/>
    <w:rsid w:val="009114D7"/>
    <w:rsid w:val="0091348E"/>
    <w:rsid w:val="00917CCB"/>
    <w:rsid w:val="009309FB"/>
    <w:rsid w:val="00933FB0"/>
    <w:rsid w:val="00942EC2"/>
    <w:rsid w:val="009A6D95"/>
    <w:rsid w:val="009D32E6"/>
    <w:rsid w:val="009F37B7"/>
    <w:rsid w:val="00A10F02"/>
    <w:rsid w:val="00A164B4"/>
    <w:rsid w:val="00A217C1"/>
    <w:rsid w:val="00A26956"/>
    <w:rsid w:val="00A27486"/>
    <w:rsid w:val="00A37B54"/>
    <w:rsid w:val="00A53724"/>
    <w:rsid w:val="00A56066"/>
    <w:rsid w:val="00A61950"/>
    <w:rsid w:val="00A73129"/>
    <w:rsid w:val="00A82346"/>
    <w:rsid w:val="00A82A76"/>
    <w:rsid w:val="00A92BA1"/>
    <w:rsid w:val="00A95A32"/>
    <w:rsid w:val="00AA11D1"/>
    <w:rsid w:val="00AA768A"/>
    <w:rsid w:val="00AB4A5D"/>
    <w:rsid w:val="00AC6BC6"/>
    <w:rsid w:val="00AE65E2"/>
    <w:rsid w:val="00AF1460"/>
    <w:rsid w:val="00B15449"/>
    <w:rsid w:val="00B93086"/>
    <w:rsid w:val="00BA19ED"/>
    <w:rsid w:val="00BA1CC5"/>
    <w:rsid w:val="00BA4B8D"/>
    <w:rsid w:val="00BA6533"/>
    <w:rsid w:val="00BB33CF"/>
    <w:rsid w:val="00BC0F7D"/>
    <w:rsid w:val="00BC5DA7"/>
    <w:rsid w:val="00BD150B"/>
    <w:rsid w:val="00BD7D31"/>
    <w:rsid w:val="00BE3255"/>
    <w:rsid w:val="00BE7BF9"/>
    <w:rsid w:val="00BF128E"/>
    <w:rsid w:val="00C066A2"/>
    <w:rsid w:val="00C074DD"/>
    <w:rsid w:val="00C1496A"/>
    <w:rsid w:val="00C205D4"/>
    <w:rsid w:val="00C33079"/>
    <w:rsid w:val="00C45231"/>
    <w:rsid w:val="00C500EA"/>
    <w:rsid w:val="00C551FF"/>
    <w:rsid w:val="00C72833"/>
    <w:rsid w:val="00C80F1D"/>
    <w:rsid w:val="00C85CC9"/>
    <w:rsid w:val="00C86879"/>
    <w:rsid w:val="00C91962"/>
    <w:rsid w:val="00C93F40"/>
    <w:rsid w:val="00CA3D0C"/>
    <w:rsid w:val="00CD603E"/>
    <w:rsid w:val="00D104EC"/>
    <w:rsid w:val="00D57972"/>
    <w:rsid w:val="00D675A9"/>
    <w:rsid w:val="00D738D6"/>
    <w:rsid w:val="00D755EB"/>
    <w:rsid w:val="00D76048"/>
    <w:rsid w:val="00D82E6F"/>
    <w:rsid w:val="00D87E00"/>
    <w:rsid w:val="00D9134D"/>
    <w:rsid w:val="00D9628E"/>
    <w:rsid w:val="00DA1280"/>
    <w:rsid w:val="00DA7A03"/>
    <w:rsid w:val="00DB1818"/>
    <w:rsid w:val="00DC309B"/>
    <w:rsid w:val="00DC4DA2"/>
    <w:rsid w:val="00DD3D6F"/>
    <w:rsid w:val="00DD4C17"/>
    <w:rsid w:val="00DD74A5"/>
    <w:rsid w:val="00DF2B1F"/>
    <w:rsid w:val="00DF59AC"/>
    <w:rsid w:val="00DF62CD"/>
    <w:rsid w:val="00E16509"/>
    <w:rsid w:val="00E44582"/>
    <w:rsid w:val="00E77645"/>
    <w:rsid w:val="00E81BDC"/>
    <w:rsid w:val="00EA15B0"/>
    <w:rsid w:val="00EA5EA7"/>
    <w:rsid w:val="00EC4A25"/>
    <w:rsid w:val="00EF0790"/>
    <w:rsid w:val="00EF608C"/>
    <w:rsid w:val="00F025A2"/>
    <w:rsid w:val="00F04712"/>
    <w:rsid w:val="00F13360"/>
    <w:rsid w:val="00F22EC7"/>
    <w:rsid w:val="00F325C8"/>
    <w:rsid w:val="00F653B8"/>
    <w:rsid w:val="00F9008D"/>
    <w:rsid w:val="00FA1266"/>
    <w:rsid w:val="00FB651C"/>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3A7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Zchn">
    <w:name w:val="NO Zchn"/>
    <w:link w:val="NO"/>
    <w:rsid w:val="00C205D4"/>
    <w:rPr>
      <w:lang w:eastAsia="en-US"/>
    </w:rPr>
  </w:style>
  <w:style w:type="paragraph" w:styleId="ListParagraph">
    <w:name w:val="List Paragraph"/>
    <w:basedOn w:val="Normal"/>
    <w:uiPriority w:val="34"/>
    <w:qFormat/>
    <w:rsid w:val="00E81B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4E89E-0BA5-4E4A-97F5-409E32C1A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792</Words>
  <Characters>4519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SZhang</cp:lastModifiedBy>
  <cp:revision>5</cp:revision>
  <cp:lastPrinted>2019-02-25T14:05:00Z</cp:lastPrinted>
  <dcterms:created xsi:type="dcterms:W3CDTF">2023-08-04T15:30:00Z</dcterms:created>
  <dcterms:modified xsi:type="dcterms:W3CDTF">2023-08-11T12:57:00Z</dcterms:modified>
</cp:coreProperties>
</file>